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26912A6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7766B1">
        <w:rPr>
          <w:b/>
          <w:noProof/>
          <w:sz w:val="24"/>
        </w:rPr>
        <w:t>C4-19</w:t>
      </w:r>
      <w:r w:rsidR="00EF498B" w:rsidRPr="007766B1">
        <w:rPr>
          <w:b/>
          <w:noProof/>
          <w:sz w:val="24"/>
        </w:rPr>
        <w:t>5</w:t>
      </w:r>
      <w:r w:rsidR="004C56E4">
        <w:rPr>
          <w:b/>
          <w:noProof/>
          <w:sz w:val="24"/>
        </w:rPr>
        <w:t>406</w:t>
      </w:r>
    </w:p>
    <w:p w14:paraId="4AA20E82" w14:textId="02874FEE" w:rsidR="008F68B0" w:rsidRDefault="00EF498B" w:rsidP="004C56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4C56E4" w:rsidRPr="004C56E4">
        <w:rPr>
          <w:b/>
          <w:i/>
          <w:noProof/>
          <w:sz w:val="28"/>
        </w:rPr>
        <w:t xml:space="preserve"> </w:t>
      </w:r>
      <w:r w:rsidR="004C56E4">
        <w:rPr>
          <w:b/>
          <w:i/>
          <w:noProof/>
          <w:sz w:val="28"/>
        </w:rPr>
        <w:tab/>
        <w:t xml:space="preserve">was </w:t>
      </w:r>
      <w:r w:rsidR="004C56E4" w:rsidRPr="007766B1">
        <w:rPr>
          <w:b/>
          <w:noProof/>
          <w:sz w:val="24"/>
        </w:rPr>
        <w:t>C4-195204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27C4D6E2" w:rsidR="001E41F3" w:rsidRPr="00410371" w:rsidRDefault="004C56A4" w:rsidP="009B12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A5B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3A572620" w:rsidR="001E41F3" w:rsidRPr="00410371" w:rsidRDefault="007766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351345D" w:rsidR="001E41F3" w:rsidRPr="00410371" w:rsidRDefault="004C5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6705AC19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2C67CCC6" w:rsidR="001E41F3" w:rsidRDefault="00D555A0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1216A7">
              <w:t>LCS QoS Class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11DFBE2B" w:rsidR="001E41F3" w:rsidRDefault="009B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Pr="00CE75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4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344C4262" w:rsidR="00954D39" w:rsidRPr="00CE7546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CE7546">
              <w:rPr>
                <w:rFonts w:cs="Arial"/>
                <w:color w:val="000000"/>
              </w:rPr>
              <w:t>In stage 2 TS23.</w:t>
            </w:r>
            <w:r w:rsidR="00A03E29" w:rsidRPr="00CE7546">
              <w:rPr>
                <w:rFonts w:cs="Arial"/>
                <w:color w:val="000000"/>
              </w:rPr>
              <w:t>273 clause 4.1b</w:t>
            </w:r>
            <w:r w:rsidRPr="00CE7546">
              <w:rPr>
                <w:rFonts w:cs="Arial"/>
                <w:color w:val="000000"/>
              </w:rPr>
              <w:t xml:space="preserve"> </w:t>
            </w:r>
            <w:r w:rsidR="00A03E29" w:rsidRPr="00CE7546">
              <w:rPr>
                <w:lang w:eastAsia="ja-JP"/>
              </w:rPr>
              <w:t>LCS Quality of Service</w:t>
            </w:r>
            <w:r w:rsidR="00A03E29" w:rsidRPr="00CE7546">
              <w:rPr>
                <w:rFonts w:cs="Arial"/>
                <w:color w:val="000000"/>
              </w:rPr>
              <w:t>, it says:</w:t>
            </w:r>
          </w:p>
          <w:p w14:paraId="45C16D0B" w14:textId="77777777" w:rsidR="00A03E29" w:rsidRPr="00CE7546" w:rsidRDefault="00A03E29" w:rsidP="00A03E29">
            <w:pPr>
              <w:ind w:leftChars="242" w:left="624" w:hangingChars="70" w:hanging="140"/>
            </w:pPr>
          </w:p>
          <w:p w14:paraId="24C6D372" w14:textId="77777777" w:rsidR="00A03E29" w:rsidRPr="00CE7546" w:rsidRDefault="00A03E29" w:rsidP="00A03E29">
            <w:pPr>
              <w:ind w:leftChars="242" w:left="624" w:hangingChars="70" w:hanging="140"/>
              <w:rPr>
                <w:i/>
              </w:rPr>
            </w:pPr>
            <w:r w:rsidRPr="00CE7546">
              <w:rPr>
                <w:i/>
              </w:rPr>
              <w:t>LCS Quality of Service information is characterised by 3 key attributes:</w:t>
            </w:r>
          </w:p>
          <w:p w14:paraId="7AAA7189" w14:textId="77777777" w:rsidR="00A03E29" w:rsidRPr="00CE7546" w:rsidRDefault="00A03E29" w:rsidP="00A03E29">
            <w:pPr>
              <w:pStyle w:val="B1"/>
              <w:ind w:leftChars="313" w:left="766" w:hangingChars="70" w:hanging="140"/>
              <w:rPr>
                <w:i/>
              </w:rPr>
            </w:pPr>
            <w:r w:rsidRPr="00CE7546">
              <w:rPr>
                <w:i/>
                <w:lang w:eastAsia="ko-KR"/>
              </w:rPr>
              <w:t>-</w:t>
            </w:r>
            <w:r w:rsidRPr="00CE7546">
              <w:rPr>
                <w:i/>
                <w:lang w:eastAsia="ko-KR"/>
              </w:rPr>
              <w:tab/>
            </w:r>
            <w:r w:rsidRPr="00CE7546">
              <w:rPr>
                <w:i/>
              </w:rPr>
              <w:t>LCS QoS Class.</w:t>
            </w:r>
          </w:p>
          <w:p w14:paraId="77D28CA7" w14:textId="77777777" w:rsidR="00A03E29" w:rsidRPr="00CE7546" w:rsidRDefault="00A03E29" w:rsidP="00A03E29">
            <w:pPr>
              <w:pStyle w:val="B1"/>
              <w:ind w:leftChars="313" w:left="766" w:hangingChars="70" w:hanging="140"/>
              <w:rPr>
                <w:i/>
              </w:rPr>
            </w:pPr>
            <w:r w:rsidRPr="00CE7546">
              <w:rPr>
                <w:i/>
                <w:lang w:eastAsia="ko-KR"/>
              </w:rPr>
              <w:t>-</w:t>
            </w:r>
            <w:r w:rsidRPr="00CE7546">
              <w:rPr>
                <w:i/>
                <w:lang w:eastAsia="ko-KR"/>
              </w:rPr>
              <w:tab/>
            </w:r>
            <w:r w:rsidRPr="00CE7546">
              <w:rPr>
                <w:i/>
              </w:rPr>
              <w:t>Accuracy.</w:t>
            </w:r>
          </w:p>
          <w:p w14:paraId="6C9B7AE5" w14:textId="636AD47B" w:rsidR="00A03E29" w:rsidRPr="00CE7546" w:rsidRDefault="00A03E29" w:rsidP="00A03E29">
            <w:pPr>
              <w:pStyle w:val="CRCoverPage"/>
              <w:spacing w:after="0"/>
              <w:ind w:leftChars="313" w:left="766" w:hangingChars="70" w:hanging="140"/>
              <w:rPr>
                <w:i/>
              </w:rPr>
            </w:pPr>
            <w:r w:rsidRPr="00CE7546">
              <w:rPr>
                <w:i/>
                <w:lang w:eastAsia="ko-KR"/>
              </w:rPr>
              <w:t>-</w:t>
            </w:r>
            <w:r w:rsidRPr="00CE7546">
              <w:rPr>
                <w:i/>
                <w:lang w:eastAsia="ko-KR"/>
              </w:rPr>
              <w:tab/>
            </w:r>
            <w:r w:rsidRPr="00CE7546">
              <w:rPr>
                <w:i/>
              </w:rPr>
              <w:t>Response Time.</w:t>
            </w:r>
          </w:p>
          <w:p w14:paraId="28811371" w14:textId="77777777" w:rsidR="00A03E29" w:rsidRPr="00CE7546" w:rsidRDefault="00A03E29" w:rsidP="00A03E29">
            <w:pPr>
              <w:pStyle w:val="CRCoverPage"/>
              <w:spacing w:after="0"/>
              <w:ind w:leftChars="313" w:left="766" w:hangingChars="70" w:hanging="140"/>
              <w:rPr>
                <w:rFonts w:cs="Arial"/>
                <w:color w:val="000000"/>
              </w:rPr>
            </w:pPr>
          </w:p>
          <w:p w14:paraId="778F84D2" w14:textId="7BD45141" w:rsidR="00154E9E" w:rsidRPr="00CE7546" w:rsidRDefault="00A03E29" w:rsidP="00CE7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7546">
              <w:rPr>
                <w:rFonts w:cs="Arial"/>
                <w:color w:val="000000"/>
              </w:rPr>
              <w:t>LCS QoS Class</w:t>
            </w:r>
            <w:r w:rsidR="00CE7546" w:rsidRPr="00CE7546">
              <w:rPr>
                <w:rFonts w:cs="Arial"/>
                <w:color w:val="000000"/>
              </w:rPr>
              <w:t xml:space="preserve"> is missing in t</w:t>
            </w:r>
            <w:r w:rsidRPr="00CE7546">
              <w:rPr>
                <w:rFonts w:cs="Arial"/>
                <w:color w:val="000000"/>
              </w:rPr>
              <w:t>he current definition of LocationQoS</w:t>
            </w:r>
            <w:r w:rsidR="00CE7546" w:rsidRPr="00CE7546">
              <w:rPr>
                <w:rFonts w:cs="Arial"/>
                <w:color w:val="000000"/>
              </w:rPr>
              <w:t>.</w:t>
            </w:r>
            <w:r w:rsidRPr="00CE7546">
              <w:rPr>
                <w:rFonts w:cs="Arial"/>
                <w:color w:val="000000"/>
              </w:rPr>
              <w:t xml:space="preserve"> 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23C6A6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37451598" w:rsidR="001E41F3" w:rsidRPr="00CE7546" w:rsidRDefault="00CE7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7546">
              <w:rPr>
                <w:noProof/>
                <w:lang w:eastAsia="zh-CN"/>
              </w:rPr>
              <w:t xml:space="preserve">Add LCS QoS Class in </w:t>
            </w:r>
            <w:r w:rsidRPr="00CE7546">
              <w:rPr>
                <w:rFonts w:cs="Arial"/>
                <w:color w:val="000000"/>
              </w:rPr>
              <w:t>LocationQoS</w:t>
            </w:r>
            <w:r w:rsidR="008E4B0F" w:rsidRPr="00CE7546">
              <w:rPr>
                <w:noProof/>
                <w:lang w:eastAsia="zh-CN"/>
              </w:rPr>
              <w:t>, the detail of revisions is as below:</w:t>
            </w:r>
          </w:p>
          <w:p w14:paraId="1112F7CD" w14:textId="1B8EAFFF" w:rsidR="00A84788" w:rsidRPr="00CE7546" w:rsidRDefault="00CE7546" w:rsidP="00CE7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7546">
              <w:t xml:space="preserve">Add new attribute lcsQosClass in </w:t>
            </w:r>
            <w:r w:rsidRPr="00CE7546">
              <w:rPr>
                <w:noProof/>
              </w:rPr>
              <w:t>Table </w:t>
            </w:r>
            <w:r w:rsidRPr="00CE7546">
              <w:t xml:space="preserve">6.1.6.2.13-1: </w:t>
            </w:r>
            <w:r w:rsidRPr="00CE7546">
              <w:rPr>
                <w:noProof/>
              </w:rPr>
              <w:t xml:space="preserve">Definition of type </w:t>
            </w:r>
            <w:r w:rsidRPr="00CE7546">
              <w:t>LocationQoS</w:t>
            </w:r>
            <w:r w:rsidR="00776E85" w:rsidRPr="00CE7546">
              <w:t>.</w:t>
            </w:r>
          </w:p>
          <w:p w14:paraId="0A2C6E17" w14:textId="739C8500" w:rsidR="00776E85" w:rsidRPr="00CE7546" w:rsidRDefault="00CE7546" w:rsidP="00CE75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7546">
              <w:t>Define new enumeration data type LocationQoS in new clause 6.1.6.3.x</w:t>
            </w:r>
            <w:r w:rsidR="00776E85" w:rsidRPr="00CE7546"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7546">
              <w:t xml:space="preserve">Revise the </w:t>
            </w:r>
            <w:r w:rsidRPr="00CE7546">
              <w:rPr>
                <w:noProof/>
                <w:lang w:eastAsia="zh-CN"/>
              </w:rPr>
              <w:t>Nudr_DataRepository API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5953DB07" w:rsidR="001E41F3" w:rsidRDefault="00AC2EFA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Stage 2 new feature is not supported.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0E1485AE" w:rsidR="001E41F3" w:rsidRDefault="00614A7B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6.1.6.2.13, 6.1.6.3.x,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51E8A385" w:rsidR="001E41F3" w:rsidRDefault="00562D92" w:rsidP="00614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276">
              <w:rPr>
                <w:rFonts w:hint="eastAsia"/>
                <w:noProof/>
                <w:lang w:eastAsia="zh-CN"/>
              </w:rPr>
              <w:t xml:space="preserve">This CR </w:t>
            </w:r>
            <w:r w:rsidR="00C715AF" w:rsidRPr="007D3276">
              <w:rPr>
                <w:noProof/>
                <w:lang w:eastAsia="zh-CN"/>
              </w:rPr>
              <w:t xml:space="preserve">will </w:t>
            </w:r>
            <w:r w:rsidRPr="007D3276"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 w:rsidRPr="007D3276">
              <w:rPr>
                <w:noProof/>
                <w:lang w:eastAsia="zh-CN"/>
              </w:rPr>
              <w:t>s</w:t>
            </w:r>
            <w:r w:rsidR="00C715AF" w:rsidRPr="007D3276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 w:rsidRPr="007D3276"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1F5544" w:rsidRPr="001F5544">
              <w:rPr>
                <w:noProof/>
                <w:lang w:eastAsia="zh-CN"/>
              </w:rPr>
              <w:t>TS29572_Nlmf_Location.yaml</w:t>
            </w:r>
            <w:r w:rsidR="001F5544">
              <w:rPr>
                <w:noProof/>
                <w:lang w:eastAsia="zh-CN"/>
              </w:rPr>
              <w:t xml:space="preserve"> and </w:t>
            </w:r>
            <w:r w:rsidR="001F5544" w:rsidRPr="001F5544">
              <w:rPr>
                <w:noProof/>
                <w:lang w:eastAsia="zh-CN"/>
              </w:rPr>
              <w:t>TS29518_Namf_Location.yaml</w:t>
            </w:r>
            <w:r w:rsidR="00C715AF" w:rsidRPr="007D3276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F6ED2" w14:textId="77777777" w:rsidR="008863B9" w:rsidRDefault="0024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8C9977E" w14:textId="702B8875" w:rsidR="00247A22" w:rsidRDefault="00247A22" w:rsidP="00247A22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Revise P column from O to C of </w:t>
            </w:r>
            <w:r w:rsidRPr="00247A22">
              <w:rPr>
                <w:noProof/>
                <w:lang w:eastAsia="zh-CN"/>
              </w:rPr>
              <w:t>lcsQosClass</w:t>
            </w:r>
            <w:r>
              <w:rPr>
                <w:noProof/>
                <w:lang w:eastAsia="zh-CN"/>
              </w:rPr>
              <w:t xml:space="preserve"> in </w:t>
            </w:r>
            <w:r w:rsidRPr="00247A22">
              <w:rPr>
                <w:noProof/>
                <w:lang w:eastAsia="zh-CN"/>
              </w:rPr>
              <w:t>Table 6.1.6.2.13-1</w:t>
            </w:r>
            <w:r>
              <w:rPr>
                <w:noProof/>
                <w:lang w:eastAsia="zh-CN"/>
              </w:rPr>
              <w:t xml:space="preserve">, and add description of relationship between </w:t>
            </w:r>
            <w:r w:rsidRPr="00247A22">
              <w:rPr>
                <w:noProof/>
                <w:lang w:eastAsia="zh-CN"/>
              </w:rPr>
              <w:t>lcsQosClass</w:t>
            </w:r>
            <w:r>
              <w:rPr>
                <w:noProof/>
                <w:lang w:eastAsia="zh-CN"/>
              </w:rPr>
              <w:t xml:space="preserve"> and </w:t>
            </w:r>
            <w:r w:rsidRPr="00247A22">
              <w:rPr>
                <w:noProof/>
                <w:lang w:eastAsia="zh-CN"/>
              </w:rPr>
              <w:t>hAccuracy</w:t>
            </w:r>
            <w:r>
              <w:rPr>
                <w:noProof/>
                <w:lang w:eastAsia="zh-CN"/>
              </w:rPr>
              <w:t xml:space="preserve">, </w:t>
            </w:r>
            <w:r w:rsidRPr="00247A22">
              <w:rPr>
                <w:noProof/>
                <w:lang w:eastAsia="zh-CN"/>
              </w:rPr>
              <w:t>vAccuracy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63E84301" w14:textId="77777777" w:rsidR="006970AB" w:rsidRDefault="006970AB" w:rsidP="006970AB">
      <w:pPr>
        <w:pStyle w:val="5"/>
      </w:pPr>
      <w:bookmarkStart w:id="2" w:name="_Toc20150394"/>
      <w:r>
        <w:t>6.1.6.2.13</w:t>
      </w:r>
      <w:r>
        <w:tab/>
        <w:t>Type: LocationQoS</w:t>
      </w:r>
      <w:bookmarkEnd w:id="2"/>
    </w:p>
    <w:p w14:paraId="605F7B04" w14:textId="77777777" w:rsidR="006970AB" w:rsidRDefault="006970AB" w:rsidP="006970AB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r>
        <w:t>LocationQoS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6970AB" w:rsidRPr="00FD48E5" w14:paraId="1ABF9628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F39BF" w14:textId="77777777" w:rsidR="006970AB" w:rsidRDefault="006970AB" w:rsidP="006A1286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72070" w14:textId="77777777" w:rsidR="006970AB" w:rsidRDefault="006970AB" w:rsidP="006A1286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4508A" w14:textId="77777777" w:rsidR="006970AB" w:rsidRPr="007277D4" w:rsidRDefault="006970AB" w:rsidP="006A1286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28E87" w14:textId="77777777" w:rsidR="006970AB" w:rsidRDefault="006970AB" w:rsidP="006A128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2CD6D" w14:textId="77777777" w:rsidR="006970AB" w:rsidRDefault="006970AB" w:rsidP="006A128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970AB" w:rsidRPr="00FD48E5" w14:paraId="73CE557E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41EA" w14:textId="77777777" w:rsidR="006970AB" w:rsidRDefault="006970AB" w:rsidP="006A1286">
            <w:pPr>
              <w:pStyle w:val="TAL"/>
            </w:pPr>
            <w:r>
              <w:t>hAccuracy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F7E" w14:textId="77777777" w:rsidR="006970AB" w:rsidRDefault="006970AB" w:rsidP="006A1286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451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C1B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F85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Horizontal accuracy</w:t>
            </w:r>
          </w:p>
        </w:tc>
      </w:tr>
      <w:tr w:rsidR="006970AB" w:rsidRPr="00FD48E5" w14:paraId="5D007477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BD5B" w14:textId="77777777" w:rsidR="006970AB" w:rsidRDefault="006970AB" w:rsidP="006A1286">
            <w:pPr>
              <w:pStyle w:val="TAL"/>
            </w:pPr>
            <w:r>
              <w:t>vAccuracy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C31" w14:textId="77777777" w:rsidR="006970AB" w:rsidRDefault="006970AB" w:rsidP="006A1286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F5D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DB46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A20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</w:t>
            </w:r>
          </w:p>
        </w:tc>
      </w:tr>
      <w:tr w:rsidR="006970AB" w:rsidRPr="00FD48E5" w14:paraId="3D1716C8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E713" w14:textId="77777777" w:rsidR="006970AB" w:rsidRDefault="006970AB" w:rsidP="006A1286">
            <w:pPr>
              <w:pStyle w:val="TAL"/>
            </w:pPr>
            <w:r>
              <w:t>vertRequested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8AE" w14:textId="77777777" w:rsidR="006970AB" w:rsidRDefault="006970AB" w:rsidP="006A1286">
            <w:pPr>
              <w:pStyle w:val="TAL"/>
            </w:pPr>
            <w:r>
              <w:t>boolean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0E4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10A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7AD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 requested (yes/no)</w:t>
            </w:r>
          </w:p>
        </w:tc>
      </w:tr>
      <w:tr w:rsidR="006970AB" w:rsidRPr="00FD48E5" w14:paraId="0365CCF1" w14:textId="77777777" w:rsidTr="006A128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5D1" w14:textId="77777777" w:rsidR="006970AB" w:rsidRDefault="006970AB" w:rsidP="006A1286">
            <w:pPr>
              <w:pStyle w:val="TAL"/>
            </w:pPr>
            <w:r>
              <w:t>responseTime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0A0" w14:textId="77777777" w:rsidR="006970AB" w:rsidRDefault="006970AB" w:rsidP="006A1286">
            <w:pPr>
              <w:pStyle w:val="TAL"/>
            </w:pPr>
            <w:r>
              <w:t>ResponseTime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1D3" w14:textId="77777777" w:rsidR="006970AB" w:rsidRDefault="006970AB" w:rsidP="006A1286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47B" w14:textId="77777777" w:rsidR="006970AB" w:rsidRDefault="006970AB" w:rsidP="006A1286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A94" w14:textId="77777777" w:rsidR="006970AB" w:rsidRDefault="006970AB" w:rsidP="006A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delay vs. Delay tolerant</w:t>
            </w:r>
          </w:p>
        </w:tc>
      </w:tr>
      <w:tr w:rsidR="006970AB" w:rsidRPr="00FD48E5" w14:paraId="23F451B8" w14:textId="77777777" w:rsidTr="006A1286">
        <w:trPr>
          <w:jc w:val="center"/>
          <w:ins w:id="3" w:author="CT4#95 lqf R0" w:date="2019-10-25T08:3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D02E" w14:textId="6EEFB4E4" w:rsidR="006970AB" w:rsidRDefault="006970AB" w:rsidP="006970AB">
            <w:pPr>
              <w:pStyle w:val="TAL"/>
              <w:rPr>
                <w:ins w:id="4" w:author="CT4#95 lqf R0" w:date="2019-10-25T08:30:00Z"/>
                <w:lang w:eastAsia="zh-CN"/>
              </w:rPr>
            </w:pPr>
            <w:ins w:id="5" w:author="CT4#95 lqf R0" w:date="2019-10-25T08:31:00Z">
              <w:r>
                <w:rPr>
                  <w:rFonts w:hint="eastAsia"/>
                  <w:lang w:eastAsia="zh-CN"/>
                </w:rPr>
                <w:t>lcsQosClass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2D6F" w14:textId="7CFB7FBE" w:rsidR="006970AB" w:rsidRDefault="006970AB" w:rsidP="006970AB">
            <w:pPr>
              <w:pStyle w:val="TAL"/>
              <w:rPr>
                <w:ins w:id="6" w:author="CT4#95 lqf R0" w:date="2019-10-25T08:30:00Z"/>
                <w:lang w:eastAsia="zh-CN"/>
              </w:rPr>
            </w:pPr>
            <w:ins w:id="7" w:author="CT4#95 lqf R0" w:date="2019-10-25T08:31:00Z">
              <w:r>
                <w:rPr>
                  <w:rFonts w:hint="eastAsia"/>
                  <w:lang w:eastAsia="zh-CN"/>
                </w:rPr>
                <w:t>LcsQosClass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20F" w14:textId="47DE6DF2" w:rsidR="006970AB" w:rsidRDefault="00247A22" w:rsidP="006970AB">
            <w:pPr>
              <w:pStyle w:val="TAC"/>
              <w:rPr>
                <w:ins w:id="8" w:author="CT4#95 lqf R0" w:date="2019-10-25T08:30:00Z"/>
              </w:rPr>
            </w:pPr>
            <w:ins w:id="9" w:author="Liuqingfen" w:date="2019-11-14T02:57:00Z">
              <w:r>
                <w:t>C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EE9" w14:textId="0CA63203" w:rsidR="006970AB" w:rsidRDefault="006970AB" w:rsidP="006970AB">
            <w:pPr>
              <w:pStyle w:val="TAL"/>
              <w:rPr>
                <w:ins w:id="10" w:author="CT4#95 lqf R0" w:date="2019-10-25T08:30:00Z"/>
              </w:rPr>
            </w:pPr>
            <w:ins w:id="11" w:author="CT4#95 lqf R0" w:date="2019-10-25T08:31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B64" w14:textId="77777777" w:rsidR="006970AB" w:rsidRDefault="006970AB" w:rsidP="006970AB">
            <w:pPr>
              <w:pStyle w:val="TAL"/>
              <w:rPr>
                <w:ins w:id="12" w:author="Liuqingfen" w:date="2019-11-14T02:57:00Z"/>
                <w:rFonts w:cs="Arial"/>
                <w:szCs w:val="18"/>
                <w:lang w:val="en-US" w:eastAsia="zh-CN"/>
              </w:rPr>
            </w:pPr>
            <w:ins w:id="13" w:author="CT4#95 lqf R0" w:date="2019-10-25T08:31:00Z">
              <w:r>
                <w:rPr>
                  <w:rFonts w:cs="Arial" w:hint="eastAsia"/>
                  <w:szCs w:val="18"/>
                  <w:lang w:eastAsia="zh-CN"/>
                </w:rPr>
                <w:t>LCS QoS Class</w:t>
              </w:r>
            </w:ins>
            <w:ins w:id="14" w:author="CT4#95 lqf R0" w:date="2019-10-25T08:37:00Z">
              <w:r w:rsidR="00E03772">
                <w:rPr>
                  <w:rFonts w:cs="Arial"/>
                  <w:szCs w:val="18"/>
                  <w:lang w:eastAsia="zh-CN"/>
                </w:rPr>
                <w:t>, see clause 4.1b of 3GPP T</w:t>
              </w:r>
            </w:ins>
            <w:ins w:id="15" w:author="CT4#95 lqf R0" w:date="2019-10-25T08:38:00Z">
              <w:r w:rsidR="006A1286">
                <w:rPr>
                  <w:rFonts w:cs="Arial"/>
                  <w:szCs w:val="18"/>
                  <w:lang w:eastAsia="zh-CN"/>
                </w:rPr>
                <w:t>S 23.273</w:t>
              </w:r>
              <w:r w:rsidR="006A1286"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16" w:author="CT4#95 lqf R0" w:date="2019-10-25T08:39:00Z">
              <w:r w:rsidR="006A1286">
                <w:rPr>
                  <w:rFonts w:cs="Arial"/>
                  <w:szCs w:val="18"/>
                  <w:lang w:val="en-US" w:eastAsia="zh-CN"/>
                </w:rPr>
                <w:t>19]</w:t>
              </w:r>
            </w:ins>
            <w:ins w:id="17" w:author="Liuqingfen" w:date="2019-11-14T02:57:00Z">
              <w:r w:rsidR="00247A22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F2E72BC" w14:textId="72E4B233" w:rsidR="00247A22" w:rsidRPr="006A1286" w:rsidRDefault="00247A22" w:rsidP="00ED26AD">
            <w:pPr>
              <w:pStyle w:val="TAL"/>
              <w:rPr>
                <w:ins w:id="18" w:author="CT4#95 lqf R0" w:date="2019-10-25T08:30:00Z"/>
                <w:rFonts w:cs="Arial"/>
                <w:szCs w:val="18"/>
                <w:lang w:val="en-US" w:eastAsia="zh-CN"/>
              </w:rPr>
            </w:pPr>
            <w:ins w:id="19" w:author="Liuqingfen" w:date="2019-11-14T02:58:00Z">
              <w:r>
                <w:rPr>
                  <w:rFonts w:cs="Arial"/>
                  <w:szCs w:val="18"/>
                  <w:lang w:val="en-US" w:eastAsia="zh-CN"/>
                </w:rPr>
                <w:t xml:space="preserve">This IE shall be </w:t>
              </w:r>
            </w:ins>
            <w:ins w:id="20" w:author="Liuqingfen" w:date="2019-11-14T02:59:00Z">
              <w:r>
                <w:rPr>
                  <w:rFonts w:cs="Arial"/>
                  <w:szCs w:val="18"/>
                  <w:lang w:val="en-US" w:eastAsia="zh-CN"/>
                </w:rPr>
                <w:t>absent</w:t>
              </w:r>
            </w:ins>
            <w:ins w:id="21" w:author="Liuqingfen" w:date="2019-11-14T02:58:00Z">
              <w:r>
                <w:rPr>
                  <w:rFonts w:cs="Arial"/>
                  <w:szCs w:val="18"/>
                  <w:lang w:val="en-US" w:eastAsia="zh-CN"/>
                </w:rPr>
                <w:t xml:space="preserve"> if neither </w:t>
              </w:r>
              <w:r w:rsidRPr="00247A22">
                <w:rPr>
                  <w:rFonts w:cs="Arial"/>
                  <w:szCs w:val="18"/>
                  <w:lang w:val="en-US" w:eastAsia="zh-CN"/>
                </w:rPr>
                <w:t>hAccuracy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nor </w:t>
              </w:r>
              <w:r>
                <w:t>vAccuracy</w:t>
              </w:r>
            </w:ins>
            <w:ins w:id="22" w:author="Liuqingfen" w:date="2019-11-14T02:59:00Z">
              <w:r>
                <w:t xml:space="preserve"> is </w:t>
              </w:r>
            </w:ins>
            <w:ins w:id="23" w:author="Liuqingfen" w:date="2019-11-14T03:03:00Z">
              <w:r w:rsidR="00ED26AD">
                <w:t>included.</w:t>
              </w:r>
            </w:ins>
            <w:bookmarkStart w:id="24" w:name="_GoBack"/>
            <w:bookmarkEnd w:id="24"/>
          </w:p>
        </w:tc>
      </w:tr>
    </w:tbl>
    <w:p w14:paraId="4435FE5C" w14:textId="77777777" w:rsidR="00CE7546" w:rsidRPr="006970AB" w:rsidRDefault="00CE7546" w:rsidP="00DE4956">
      <w:pPr>
        <w:rPr>
          <w:noProof/>
        </w:rPr>
      </w:pPr>
    </w:p>
    <w:p w14:paraId="1D9F50B0" w14:textId="7B63A6E0" w:rsidR="00A258D5" w:rsidRPr="00D555A0" w:rsidRDefault="00266C55" w:rsidP="00D555A0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5799A60B" w14:textId="77777777" w:rsidR="005A3268" w:rsidRPr="003B2883" w:rsidRDefault="005A3268" w:rsidP="005A3268">
      <w:pPr>
        <w:pStyle w:val="5"/>
        <w:rPr>
          <w:ins w:id="25" w:author="CT4#95 lqf R0" w:date="2019-10-25T08:37:00Z"/>
        </w:rPr>
      </w:pPr>
      <w:bookmarkStart w:id="26" w:name="_Toc20150436"/>
      <w:ins w:id="27" w:author="CT4#95 lqf R0" w:date="2019-10-25T08:37:00Z">
        <w:r>
          <w:t>6.1.6.3.x</w:t>
        </w:r>
        <w:r w:rsidRPr="003B2883">
          <w:tab/>
          <w:t>Enumeration</w:t>
        </w:r>
        <w:r>
          <w:t xml:space="preserve">: </w:t>
        </w:r>
        <w:bookmarkEnd w:id="26"/>
        <w:r>
          <w:rPr>
            <w:rFonts w:hint="eastAsia"/>
            <w:lang w:eastAsia="zh-CN"/>
          </w:rPr>
          <w:t>LcsQosClass</w:t>
        </w:r>
      </w:ins>
    </w:p>
    <w:p w14:paraId="3C83CB5D" w14:textId="7E4E48CC" w:rsidR="005A3268" w:rsidRPr="003B2883" w:rsidRDefault="005A3268" w:rsidP="005A3268">
      <w:pPr>
        <w:pStyle w:val="TH"/>
        <w:rPr>
          <w:ins w:id="28" w:author="CT4#95 lqf R0" w:date="2019-10-25T08:37:00Z"/>
        </w:rPr>
      </w:pPr>
      <w:ins w:id="29" w:author="CT4#95 lqf R0" w:date="2019-10-25T08:37:00Z">
        <w:r w:rsidRPr="003B2883">
          <w:t>Table </w:t>
        </w:r>
        <w:r>
          <w:t>6.1.6.3.x</w:t>
        </w:r>
        <w:r w:rsidRPr="003B2883">
          <w:t xml:space="preserve">-1: Enumeration </w:t>
        </w:r>
        <w:r>
          <w:rPr>
            <w:rFonts w:hint="eastAsia"/>
            <w:lang w:eastAsia="zh-CN"/>
          </w:rPr>
          <w:t>LcsQosClass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A3268" w:rsidRPr="003B2883" w14:paraId="401B1A17" w14:textId="77777777" w:rsidTr="006A1286">
        <w:trPr>
          <w:ins w:id="30" w:author="CT4#95 lqf R0" w:date="2019-10-25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80AF" w14:textId="77777777" w:rsidR="005A3268" w:rsidRPr="003B2883" w:rsidRDefault="005A3268" w:rsidP="006A1286">
            <w:pPr>
              <w:pStyle w:val="TAH"/>
              <w:rPr>
                <w:ins w:id="31" w:author="CT4#95 lqf R0" w:date="2019-10-25T08:37:00Z"/>
              </w:rPr>
            </w:pPr>
            <w:ins w:id="32" w:author="CT4#95 lqf R0" w:date="2019-10-25T08:37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E8182" w14:textId="77777777" w:rsidR="005A3268" w:rsidRPr="003B2883" w:rsidRDefault="005A3268" w:rsidP="006A1286">
            <w:pPr>
              <w:pStyle w:val="TAH"/>
              <w:rPr>
                <w:ins w:id="33" w:author="CT4#95 lqf R0" w:date="2019-10-25T08:37:00Z"/>
              </w:rPr>
            </w:pPr>
            <w:ins w:id="34" w:author="CT4#95 lqf R0" w:date="2019-10-25T08:37:00Z">
              <w:r w:rsidRPr="003B2883">
                <w:t>Description</w:t>
              </w:r>
            </w:ins>
          </w:p>
        </w:tc>
      </w:tr>
      <w:tr w:rsidR="005A3268" w:rsidRPr="003B2883" w14:paraId="46713D1F" w14:textId="77777777" w:rsidTr="006A1286">
        <w:trPr>
          <w:ins w:id="35" w:author="CT4#95 lqf R0" w:date="2019-10-25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B13B" w14:textId="77777777" w:rsidR="005A3268" w:rsidRPr="003B2883" w:rsidRDefault="005A3268" w:rsidP="006A1286">
            <w:pPr>
              <w:pStyle w:val="TAL"/>
              <w:rPr>
                <w:ins w:id="36" w:author="CT4#95 lqf R0" w:date="2019-10-25T08:37:00Z"/>
              </w:rPr>
            </w:pPr>
            <w:ins w:id="37" w:author="CT4#95 lqf R0" w:date="2019-10-25T08:37:00Z">
              <w:r>
                <w:t>"BEST_EFFORT"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0C36" w14:textId="77777777" w:rsidR="005A3268" w:rsidRPr="003B2883" w:rsidRDefault="005A3268" w:rsidP="006A1286">
            <w:pPr>
              <w:pStyle w:val="TAL"/>
              <w:rPr>
                <w:ins w:id="38" w:author="CT4#95 lqf R0" w:date="2019-10-25T08:37:00Z"/>
              </w:rPr>
            </w:pPr>
            <w:ins w:id="39" w:author="CT4#95 lqf R0" w:date="2019-10-25T08:37:00Z">
              <w:r w:rsidRPr="001216A7">
                <w:t>Best Effort Class</w:t>
              </w:r>
            </w:ins>
          </w:p>
        </w:tc>
      </w:tr>
      <w:tr w:rsidR="005A3268" w:rsidRPr="003B2883" w14:paraId="3F59DAAF" w14:textId="77777777" w:rsidTr="006A1286">
        <w:trPr>
          <w:ins w:id="40" w:author="CT4#95 lqf R0" w:date="2019-10-25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AF5F" w14:textId="77777777" w:rsidR="005A3268" w:rsidRPr="003B2883" w:rsidRDefault="005A3268" w:rsidP="006A1286">
            <w:pPr>
              <w:pStyle w:val="TAL"/>
              <w:rPr>
                <w:ins w:id="41" w:author="CT4#95 lqf R0" w:date="2019-10-25T08:37:00Z"/>
              </w:rPr>
            </w:pPr>
            <w:ins w:id="42" w:author="CT4#95 lqf R0" w:date="2019-10-25T08:37:00Z">
              <w:r>
                <w:t>"ASSURED"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9292" w14:textId="77777777" w:rsidR="005A3268" w:rsidRPr="003B2883" w:rsidRDefault="005A3268" w:rsidP="006A1286">
            <w:pPr>
              <w:pStyle w:val="TAL"/>
              <w:rPr>
                <w:ins w:id="43" w:author="CT4#95 lqf R0" w:date="2019-10-25T08:37:00Z"/>
              </w:rPr>
            </w:pPr>
            <w:ins w:id="44" w:author="CT4#95 lqf R0" w:date="2019-10-25T08:37:00Z">
              <w:r w:rsidRPr="001216A7">
                <w:t>Assured Class</w:t>
              </w:r>
            </w:ins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F91A22B" w14:textId="77777777" w:rsidR="006A1286" w:rsidRDefault="006A1286" w:rsidP="006A1286">
      <w:pPr>
        <w:pStyle w:val="2"/>
      </w:pPr>
      <w:bookmarkStart w:id="45" w:name="_Toc20150444"/>
      <w:bookmarkStart w:id="46" w:name="_Hlk18423913"/>
      <w:r>
        <w:t>A.2</w:t>
      </w:r>
      <w:r>
        <w:tab/>
        <w:t>Nlmf_Location API</w:t>
      </w:r>
      <w:bookmarkEnd w:id="45"/>
    </w:p>
    <w:p w14:paraId="01071714" w14:textId="77777777" w:rsidR="006A1286" w:rsidRDefault="006A1286" w:rsidP="006A128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80D0A6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753A98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.1.0.alpha-1</w:t>
      </w:r>
      <w:r w:rsidRPr="00BF6487">
        <w:rPr>
          <w:lang w:val="en-US"/>
        </w:rPr>
        <w:t>'</w:t>
      </w:r>
    </w:p>
    <w:p w14:paraId="5F9B0B7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A14135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F380B5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418BF2F" w14:textId="77777777" w:rsidR="006A1286" w:rsidRDefault="006A1286" w:rsidP="006A1286">
      <w:pPr>
        <w:pStyle w:val="PL"/>
      </w:pPr>
      <w:r>
        <w:t xml:space="preserve">    © 2019, 3GPP Organizational Partners (ARIB, ATIS, CCSA, ETSI, TSDSI, TTA, TTC).</w:t>
      </w:r>
    </w:p>
    <w:p w14:paraId="346B4418" w14:textId="77777777" w:rsidR="006A1286" w:rsidRPr="00BF6487" w:rsidRDefault="006A1286" w:rsidP="006A1286">
      <w:pPr>
        <w:pStyle w:val="PL"/>
        <w:rPr>
          <w:lang w:val="en-US"/>
        </w:rPr>
      </w:pPr>
      <w:r>
        <w:t xml:space="preserve">    All rights reserved.</w:t>
      </w:r>
    </w:p>
    <w:bookmarkEnd w:id="46"/>
    <w:p w14:paraId="12201447" w14:textId="77777777" w:rsidR="006A1286" w:rsidRDefault="006A1286" w:rsidP="006A1286">
      <w:pPr>
        <w:pStyle w:val="PL"/>
      </w:pPr>
      <w:r>
        <w:t>servers:</w:t>
      </w:r>
    </w:p>
    <w:p w14:paraId="73B6AD2C" w14:textId="77777777" w:rsidR="006A1286" w:rsidRDefault="006A1286" w:rsidP="006A1286">
      <w:pPr>
        <w:pStyle w:val="PL"/>
      </w:pPr>
      <w:r>
        <w:t xml:space="preserve">  - url: '{apiRoot}/nlmf-loc/v1'</w:t>
      </w:r>
    </w:p>
    <w:p w14:paraId="421E78D4" w14:textId="77777777" w:rsidR="006A1286" w:rsidRDefault="006A1286" w:rsidP="006A1286">
      <w:pPr>
        <w:pStyle w:val="PL"/>
      </w:pPr>
      <w:r>
        <w:t xml:space="preserve">    variables:</w:t>
      </w:r>
    </w:p>
    <w:p w14:paraId="260E42FF" w14:textId="77777777" w:rsidR="006A1286" w:rsidRDefault="006A1286" w:rsidP="006A1286">
      <w:pPr>
        <w:pStyle w:val="PL"/>
      </w:pPr>
      <w:r>
        <w:t xml:space="preserve">      apiRoot:</w:t>
      </w:r>
    </w:p>
    <w:p w14:paraId="0C2CEC48" w14:textId="77777777" w:rsidR="006A1286" w:rsidRDefault="006A1286" w:rsidP="006A1286">
      <w:pPr>
        <w:pStyle w:val="PL"/>
      </w:pPr>
      <w:r>
        <w:t xml:space="preserve">        default: https://example.com</w:t>
      </w:r>
    </w:p>
    <w:p w14:paraId="3271501D" w14:textId="77777777" w:rsidR="006A1286" w:rsidRDefault="006A1286" w:rsidP="006A1286">
      <w:pPr>
        <w:pStyle w:val="PL"/>
      </w:pPr>
      <w:r>
        <w:t xml:space="preserve">        description: apiRoot as defined in clause 4.4 of 3GPP TS 29.501</w:t>
      </w:r>
    </w:p>
    <w:p w14:paraId="401B26BA" w14:textId="77777777" w:rsidR="006A1286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CA97E44" w14:textId="77777777" w:rsidR="006A1286" w:rsidRPr="00082B3E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5DE898" w14:textId="77777777" w:rsidR="006A1286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56B0ECA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5C73AFE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5D30776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27618AA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40FFEA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54A9476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7D25021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FCF58F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2094152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BFC5FD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4BF4CF4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09C0EED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996DD2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BB0275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FE1470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06FF53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521F5F6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89BC82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B59B8C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2C11E6B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45CC8DB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5366594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187C264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  $ref: 'TS29571_CommonData.yaml#/components/responses/400'</w:t>
      </w:r>
    </w:p>
    <w:p w14:paraId="6DD4523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562260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15A8B2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99832A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EDB0276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2FA36A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40F2040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2354F598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D5E807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D74250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BBE8EA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872C32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5B4A09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D81349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0CA809C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3B4A3BC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03FA2C9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F8CF5F8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4DC4FA8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8CB887A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33F60B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16E8015" w14:textId="77777777" w:rsidR="006A1286" w:rsidRPr="00BF6487" w:rsidRDefault="006A1286" w:rsidP="006A128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7348E87" w14:textId="77777777" w:rsidR="006A1286" w:rsidRDefault="006A1286" w:rsidP="006A1286">
      <w:pPr>
        <w:pStyle w:val="PL"/>
        <w:rPr>
          <w:lang w:val="en-US"/>
        </w:rPr>
      </w:pPr>
      <w:r w:rsidRPr="003B2883">
        <w:t xml:space="preserve">      callbacks:</w:t>
      </w:r>
    </w:p>
    <w:p w14:paraId="464CB645" w14:textId="77777777" w:rsidR="006A1286" w:rsidRPr="003B2883" w:rsidRDefault="006A1286" w:rsidP="006A1286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  <w:r w:rsidRPr="008D27E0">
        <w:t xml:space="preserve"> </w:t>
      </w:r>
    </w:p>
    <w:p w14:paraId="07F95E1F" w14:textId="77777777" w:rsidR="006A1286" w:rsidRDefault="006A1286" w:rsidP="006A1286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049C71B4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00C2C0D7" w14:textId="77777777" w:rsidR="006A1286" w:rsidRPr="003B2883" w:rsidRDefault="006A1286" w:rsidP="006A1286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  <w:r w:rsidRPr="008D27E0">
        <w:t xml:space="preserve"> </w:t>
      </w:r>
    </w:p>
    <w:p w14:paraId="4A6C9F4B" w14:textId="77777777" w:rsidR="006A1286" w:rsidRPr="007C348C" w:rsidRDefault="006A1286" w:rsidP="006A1286">
      <w:pPr>
        <w:pStyle w:val="PL"/>
      </w:pPr>
      <w:r w:rsidRPr="003B2883">
        <w:t xml:space="preserve">                description: UE Event Notification</w:t>
      </w:r>
    </w:p>
    <w:p w14:paraId="4427DA03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47E37B42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7CFC687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7A40A71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1D574C5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391777FF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546350C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011F6FD0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2E113FE7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66CD436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B9EC9FF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5B8376B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4732E068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05D7DC23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4524E2D6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331F0775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486DD39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385A472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7A679494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72BBD891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2B70149C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05D367BD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A3F6094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C68D9F9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2D7ECE85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74C58C78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59AAD4B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09AFA43D" w14:textId="77777777" w:rsidR="006A1286" w:rsidRPr="00AD1EF8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23C624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192CE0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07F7B286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488847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444D9AA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032A39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61BB27D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63F4DF6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442AC93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3875D3D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1B4CB3E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89F564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3BCB63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39A6EAB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53884C8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2EED625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63E16D8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5A33C56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0F29202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7C3CEF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DE890A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E035C1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31EFF7EE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E0733AF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5556B2B0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A11FC46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F0810A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1374917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9FC78A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5ADD8B7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95FBEE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492C206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CE4D46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1B484D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586898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BB1762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420F3FA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5E093F42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23CCA82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7D5BF6EC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C1CA74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2495BA2" w14:textId="77777777" w:rsidR="006A1286" w:rsidRPr="00BF6487" w:rsidRDefault="006A1286" w:rsidP="006A128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34D025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4C60593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74B830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16ED5FA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2B7C776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60FD27B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6AE9A95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211347B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BB3769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DA999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343EC9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2FD7F41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0ABBAF4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D412FD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8D4D8D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88EACFC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648EF7F7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BCBB651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11E175F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A735819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6607A6F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E9C996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68B52E06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09B38BD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807E9D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2A345FB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CC09CB3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4487C3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6BD2D15A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11B65572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AF8B1AF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51C5540D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1A364985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2FAF4224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1893C36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8D7DB5A" w14:textId="77777777" w:rsidR="006A1286" w:rsidRPr="00AD1EF8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C06EFB9" w14:textId="77777777" w:rsidR="006A1286" w:rsidRPr="00BF6487" w:rsidRDefault="006A1286" w:rsidP="006A1286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12778D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22542B93" w14:textId="77777777" w:rsidR="006A1286" w:rsidRDefault="006A1286" w:rsidP="006A128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2185ADB" w14:textId="77777777" w:rsidR="006A1286" w:rsidRPr="00BF6487" w:rsidRDefault="006A1286" w:rsidP="006A1286">
      <w:pPr>
        <w:pStyle w:val="PL"/>
        <w:rPr>
          <w:lang w:val="en-US"/>
        </w:rPr>
      </w:pPr>
    </w:p>
    <w:p w14:paraId="4B623CB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12C09C1E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0231D7A2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D2A2630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6507CC17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72D783A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266A3C29" w14:textId="77777777" w:rsidR="006A1286" w:rsidRPr="00082B3E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492CABC" w14:textId="77777777" w:rsidR="006A1286" w:rsidRDefault="006A1286" w:rsidP="006A1286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1E785FF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0B06867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14621146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3D762F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7DEBB50C" w14:textId="77777777" w:rsidR="006A1286" w:rsidRPr="00BF6487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8D949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08AD2E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C9C48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2F855C5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2A35362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properties:</w:t>
      </w:r>
    </w:p>
    <w:p w14:paraId="566B2BE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87FACB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0512792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30BE59E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118BEE7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404885F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947AD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DEAC6A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02D31B2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7C49880" w14:textId="77777777" w:rsidR="006A1286" w:rsidRPr="00A1631A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4C1B6CB3" w14:textId="77777777" w:rsidR="006A1286" w:rsidRPr="00BF6487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5325E5B8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6FEAA3C0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798E9C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4D0F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07584851" w14:textId="77777777" w:rsidR="006A1286" w:rsidRPr="00231588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60DB0259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4CF5EFA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11F74238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55B41770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78F40D42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5AD9A8E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300F23E9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FE171D1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6D84668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0211B15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BCD1ADD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068C7C5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568AB6F3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2995B9A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05BD5D2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0E26BFF2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F9E54B1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82409D3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999E9DA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0AD0FF6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A4A19F2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7D240FE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78140F36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34987AA3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8A587F8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615E1D3E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7294BFCB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4F8EBAA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319B14FF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2581584D" w14:textId="77777777" w:rsidR="006A1286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6E25376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CB0B1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1C752C5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5632441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16C162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A9BB00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11BD34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22939CD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13F4C0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F897A3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48216A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4F2A83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2C2C59D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3C7E68D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5889BA21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36B667A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B2EEC0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7DEC0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56D3BB4D" w14:textId="77777777" w:rsidR="006A1286" w:rsidRPr="007C6923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3C56A1E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784CA7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589265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F511FE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0C02D4A" w14:textId="77777777" w:rsidR="006A1286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7965EE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EC48B6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5525D2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719B18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1FBC634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93A8A5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5D91D3D" w14:textId="77777777" w:rsidR="006A1286" w:rsidRDefault="006A1286" w:rsidP="006A1286">
      <w:pPr>
        <w:pStyle w:val="PL"/>
      </w:pPr>
      <w:r>
        <w:t xml:space="preserve">        barometricPressure:</w:t>
      </w:r>
    </w:p>
    <w:p w14:paraId="2543A8DE" w14:textId="77777777" w:rsidR="006A1286" w:rsidRDefault="006A1286" w:rsidP="006A1286">
      <w:pPr>
        <w:pStyle w:val="PL"/>
      </w:pPr>
      <w:r>
        <w:lastRenderedPageBreak/>
        <w:t xml:space="preserve">          $ref: '#/components/schemas/BarometricPressure'</w:t>
      </w:r>
    </w:p>
    <w:p w14:paraId="2FB2224B" w14:textId="77777777" w:rsidR="006A1286" w:rsidRDefault="006A1286" w:rsidP="006A1286">
      <w:pPr>
        <w:pStyle w:val="PL"/>
      </w:pPr>
      <w:r>
        <w:t xml:space="preserve">        servingLMFIdentification:</w:t>
      </w:r>
    </w:p>
    <w:p w14:paraId="5FDA6253" w14:textId="77777777" w:rsidR="006A1286" w:rsidRDefault="006A1286" w:rsidP="006A1286">
      <w:pPr>
        <w:pStyle w:val="PL"/>
      </w:pPr>
      <w:r>
        <w:t xml:space="preserve">          $ref: '#/components/schemas/LMFIdentification'</w:t>
      </w:r>
    </w:p>
    <w:p w14:paraId="57FAE42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4F0F18B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1132E91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6924BFF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41E551C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158014F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6DB12C5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40FF9D1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293A42E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3B25D06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4B86DD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2259841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5F2DB47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7771C71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62F0D47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12C75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0776621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639D23FB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1E7A2D0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501F0F88" w14:textId="77777777" w:rsidR="006A1286" w:rsidRPr="00B320B3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52A3BD01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6E96BF14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282D5BCD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6F2792EC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C3C6490" w14:textId="77777777" w:rsidR="006A1286" w:rsidRPr="00B320B3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13EAD9D5" w14:textId="77777777" w:rsidR="006A1286" w:rsidRPr="00BF6487" w:rsidRDefault="006A1286" w:rsidP="006A1286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33B37AF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07817DF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DC97E7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6045A2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002ED8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B5FDED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67F5976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53BD4EE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08A19D7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D0E1FF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1ED8F9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1AB532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4A0CB5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7A5A4D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8B1BCF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5AA7EE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68D27E5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6E44B79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5D436D8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ECE8A7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54A30C0A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0E11AB9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56F045B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5AAEC44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DADF43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57E18C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2189527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2C2CDC8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5015A75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69C2D06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1C2315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1ECF29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A224B4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0AE381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6AA694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296897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3425441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14B14135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6F1F397C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1BED42D5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7829B7B9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37A25F2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300EAAED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3DC0233C" w14:textId="77777777" w:rsidR="006A1286" w:rsidRPr="005F56D7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0F14862C" w14:textId="77777777" w:rsidR="006A1286" w:rsidRDefault="006A1286" w:rsidP="006A1286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216C038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47CF243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0ACF5D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3661461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4CCA2DA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required:</w:t>
      </w:r>
    </w:p>
    <w:p w14:paraId="0345547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5C5AD4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5B94323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5F56464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BD3391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142B1C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6ABDC0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7A24576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5F3ABF7F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BD14F5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7DCAAA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478B5C13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4858207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7E24DB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FCC798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225F79F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3D7334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1D7F5C1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4FBAC5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60FDE3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9CD0F45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ACF866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6633FE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68978D1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190D3F3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2C3FFFB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E4219A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8DECD0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66D13B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319AECFD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F8269A6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691BC09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8B794E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5D74E88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FECAC99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05A6205C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5134146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5600A3D7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719A4DD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7A8152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6415FD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6506F560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7005324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4282822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23C8694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5A7C022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26BEDA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61883AAA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23F6B4B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1603E66E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2EABB6B2" w14:textId="77777777" w:rsidR="006A1286" w:rsidRPr="001E6ABC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0C8C8F01" w14:textId="77777777" w:rsidR="006A1286" w:rsidRDefault="006A1286" w:rsidP="006A128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0756BFA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26033C8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364FE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A5101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A67FA4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1F97C9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2D7DE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6B44DB9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BAA13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56AE194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700CD5F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377A4E4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A1923D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1812EE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33F1ED9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6333F213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5ADA9C4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FAAB77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4D68B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B6DA1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60D9AB9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999078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EC315B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D26075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76F4955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011B9F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semiMinor:</w:t>
      </w:r>
    </w:p>
    <w:p w14:paraId="63181BB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EEBECE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BED622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4CDBE13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2A5AD8E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A4040C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E010B5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591D2A1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4EE40573" w14:textId="77777777" w:rsidR="006A1286" w:rsidRPr="00BF6487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1CB1F1DC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19839A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E9508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CC32B2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765C38F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B02FB0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4C643F1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3CD5142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5572B18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2C11329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2ACF1E61" w14:textId="77777777" w:rsidR="006A1286" w:rsidRDefault="006A1286" w:rsidP="006A1286">
      <w:pPr>
        <w:pStyle w:val="PL"/>
        <w:rPr>
          <w:ins w:id="47" w:author="CT4#95 lqf R0" w:date="2019-10-25T08:41:00Z"/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09C628DA" w14:textId="6FA54FC0" w:rsidR="006A1286" w:rsidRPr="00BF6487" w:rsidRDefault="006A1286" w:rsidP="006A1286">
      <w:pPr>
        <w:pStyle w:val="PL"/>
        <w:rPr>
          <w:ins w:id="48" w:author="CT4#95 lqf R0" w:date="2019-10-25T08:41:00Z"/>
          <w:lang w:val="en-US"/>
        </w:rPr>
      </w:pPr>
      <w:ins w:id="49" w:author="CT4#95 lqf R0" w:date="2019-10-25T08:41:00Z">
        <w:r w:rsidRPr="00BF648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lcsQosClass</w:t>
        </w:r>
        <w:r w:rsidRPr="00BF6487">
          <w:rPr>
            <w:lang w:val="en-US"/>
          </w:rPr>
          <w:t>:</w:t>
        </w:r>
      </w:ins>
    </w:p>
    <w:p w14:paraId="0CA3FA4E" w14:textId="10F85352" w:rsidR="006A1286" w:rsidRDefault="006A1286" w:rsidP="006A1286">
      <w:pPr>
        <w:pStyle w:val="PL"/>
        <w:rPr>
          <w:lang w:val="en-US"/>
        </w:rPr>
      </w:pPr>
      <w:ins w:id="50" w:author="CT4#95 lqf R0" w:date="2019-10-25T08:41:00Z">
        <w:r w:rsidRPr="00BF6487">
          <w:rPr>
            <w:lang w:val="en-US"/>
          </w:rPr>
          <w:t xml:space="preserve">          $ref: '#/components/schemas/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csQosClass</w:t>
        </w:r>
        <w:r w:rsidRPr="00BF6487">
          <w:rPr>
            <w:lang w:val="en-US"/>
          </w:rPr>
          <w:t>'</w:t>
        </w:r>
      </w:ins>
    </w:p>
    <w:p w14:paraId="66CD404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B29051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FB44C5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2E2A14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2B5195D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3EEB87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827992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22A500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7C4D93A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47266FD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89C9266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9A914F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0697281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6FEAEA8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2235136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35BA0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2E31B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036733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43EF5CE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0CCB64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87ABE2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77DCD22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76032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364780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205DF55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4F9AF9E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0771FC3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3AE4C582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79E0A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FACF52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0945F53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BDE331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765A3AC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E8E3DE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31E8F38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0D32F3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50C78BD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24D047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2FB1DE2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5A4D84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300A38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9454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1722DEC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C93E0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565E56A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C3048D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63686FE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89A939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1D1BEB8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28842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546360C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38589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350B8FD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79B132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3339F73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1CEAA9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LOC:</w:t>
      </w:r>
    </w:p>
    <w:p w14:paraId="00741F8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1E962D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7182B1A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DE6DC5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CA0312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A717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22EF8C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F0BE13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25CC91F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07878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1FE7B3C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E9337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0B68F37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51DB4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6355F69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3E25A8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DB8763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89BEF3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5135565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63E326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1B1F86D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38574A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1D9C0A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9C09C2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5D33B46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39C8F4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4831C26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7FADB6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2DC0DCC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AE2CBF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9B8488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DC355E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09C3909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8E5BC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6649FB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D50EE7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24D894F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23D84DE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3C31864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52F88F0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249405D1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DAFE99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0A0DDF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70D2C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52178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55D284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1DDFE6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75CFD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EB3792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63C667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6331EF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1237FE1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091B84B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FBEF11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34CBD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37BC22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DD438F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19A640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AFC238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EBDAB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3295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39161A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5CCF3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0287232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55BD69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7F44801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1F3521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EA124E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3710B4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E90DC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C27A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0E1D62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2E1F16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70F70F0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109519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D8D09D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6BE749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38B7A6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8E4A2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764B5D8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450C30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562D5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1762D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3796F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15A758C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00666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096EE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94A7DF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9CEAE3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28FF47A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6BD3C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7A8C03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FE354B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F362D6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C77927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023BC4B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9F66B4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D7DA77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88E143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DAB2EB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B2D0C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6A55110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C7BE15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178164C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03344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F869E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2004411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41548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B54F56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5557E80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86E474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9B1B26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11709E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E43BB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D295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2ADADF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7BF832D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BC49A2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405AE83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7A8A7CC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2DE214D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5545820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669AE45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35EF1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21FB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areaDefinition        </w:t>
      </w:r>
    </w:p>
    <w:p w14:paraId="39C9AFC0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096822A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7B055812" w14:textId="77777777" w:rsidR="006A1286" w:rsidRPr="00A1631A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1710A5B9" w14:textId="77777777" w:rsidR="006A1286" w:rsidRPr="00BF6487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4B2755B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7D4D2B60" w14:textId="77777777" w:rsidR="006A1286" w:rsidRDefault="006A1286" w:rsidP="006A1286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48603E1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744F87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2A1DBFD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5254D4E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1B784DD4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714E826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6BEE633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33612A1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3198B0F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49C9A9D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5885096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02C670A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11DCDEB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15995E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4D7E9C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A312A2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29E07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0963DE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areaType        </w:t>
      </w:r>
    </w:p>
    <w:p w14:paraId="2ED2AC7A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632F961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339CEA89" w14:textId="77777777" w:rsidR="006A1286" w:rsidRPr="000536AA" w:rsidRDefault="006A1286" w:rsidP="006A1286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25DE53E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5D448480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289C115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65143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686B99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989DA1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87FE20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4D0FA35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FA87F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3FDC0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linearDistance        </w:t>
      </w:r>
    </w:p>
    <w:p w14:paraId="7DE8368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5080D845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79F5B963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62D6018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4704732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10C1747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689E7510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21FDD39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21ABD79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587BC15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1EB4BA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1656A06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145412F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78676FA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333269A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0BF06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511825E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ReportingAccessTypes</w:t>
      </w:r>
      <w:r w:rsidRPr="007C6923">
        <w:rPr>
          <w:lang w:val="en-US"/>
        </w:rPr>
        <w:t>:</w:t>
      </w:r>
    </w:p>
    <w:p w14:paraId="1BC334C8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2ACC8DF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46EDDC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</w:t>
      </w:r>
      <w:r>
        <w:rPr>
          <w:lang w:val="en-US"/>
        </w:rPr>
        <w:t>ReportingAccessType</w:t>
      </w:r>
      <w:r w:rsidRPr="007C6923">
        <w:rPr>
          <w:lang w:val="en-US"/>
        </w:rPr>
        <w:t>'</w:t>
      </w:r>
    </w:p>
    <w:p w14:paraId="2C3ED2BE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0127866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645B42C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1CC83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3902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123B3A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1AF5AF1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2A51A1">
        <w:rPr>
          <w:lang w:val="en-US"/>
        </w:rPr>
        <w:t xml:space="preserve"> </w:t>
      </w:r>
    </w:p>
    <w:p w14:paraId="4F40AA8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EDA5C85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A1C60F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DC0A6F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72D142C4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60FB438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5A624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0799F5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54E2295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0357CD1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A62AC7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67E256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006E66D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 </w:t>
      </w:r>
    </w:p>
    <w:p w14:paraId="266B3DD0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7B2F1EE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59C0FD5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5BC4A3A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21C68FAA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5982325D" w14:textId="77777777" w:rsidR="006A1286" w:rsidRPr="00A1631A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2D3102B" w14:textId="77777777" w:rsidR="006A1286" w:rsidRPr="00BF6487" w:rsidRDefault="006A1286" w:rsidP="006A128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2620418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E7E8DEB" w14:textId="77777777" w:rsidR="006A1286" w:rsidRPr="000536AA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8173AD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E3985C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0FCEE3B1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F01A517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D27282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23BBD2C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8D547DA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932749A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FAFFBE9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D5FC374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DDA209F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4222166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2C67EAEC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29AC214C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4B8637FA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771E43B7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5F18B1C6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5168E127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3F928868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7387E58E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3F7E6861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6F772B6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49C7EF6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EventReportMessage:</w:t>
      </w:r>
    </w:p>
    <w:p w14:paraId="1638CB4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DBB38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683B74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161B32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2C6F2C8E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400D1B8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51E6D380" w14:textId="77777777" w:rsidR="006A1286" w:rsidRPr="000536AA" w:rsidRDefault="006A1286" w:rsidP="006A1286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1F4CC93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5FCF21A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84B277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6635B64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9DB408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A32700">
        <w:rPr>
          <w:lang w:val="en-US"/>
        </w:rPr>
        <w:t xml:space="preserve"> </w:t>
      </w:r>
    </w:p>
    <w:p w14:paraId="7E10574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53F0CD07" w14:textId="77777777" w:rsidR="006A1286" w:rsidRPr="000536AA" w:rsidRDefault="006A1286" w:rsidP="006A1286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57F6732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24ACE22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176BFDF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24FA5E0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F6B51F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  <w:r w:rsidRPr="00CD4830">
        <w:rPr>
          <w:lang w:val="en-US"/>
        </w:rPr>
        <w:t xml:space="preserve"> </w:t>
      </w:r>
    </w:p>
    <w:p w14:paraId="1A8F3A0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3B22199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63BF922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7566BA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96DF50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A5E39A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3BD69E4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3382BEC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9DD4F27" w14:textId="77777777" w:rsidR="006A1286" w:rsidRDefault="006A1286" w:rsidP="006A1286">
      <w:pPr>
        <w:pStyle w:val="PL"/>
        <w:rPr>
          <w:lang w:val="en-US"/>
        </w:rPr>
      </w:pPr>
    </w:p>
    <w:p w14:paraId="7A325EDC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796E1A0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E86A6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  <w:r w:rsidRPr="00CD4830">
        <w:rPr>
          <w:lang w:val="en-US"/>
        </w:rPr>
        <w:t xml:space="preserve"> </w:t>
      </w:r>
    </w:p>
    <w:p w14:paraId="6247141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BDA76F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711EB6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8148F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3BD9883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34CA22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DF617D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74FCC913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0BACC6C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9412214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2C520C0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F86242B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82644D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7F2C917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BD4C75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CF011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0CBCFD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25F1E91D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C88CE3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75CAAD4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79124CB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E154605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12C035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087D135" w14:textId="77777777" w:rsidR="006A1286" w:rsidRPr="007C6923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5719A1F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232761F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EA5B73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DC342F6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ECBEB2" w14:textId="77777777" w:rsidR="006A1286" w:rsidRDefault="006A1286" w:rsidP="006A128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35C78A5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6D8D44CE" w14:textId="77777777" w:rsidR="006A1286" w:rsidRPr="004375A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5F957E22" w14:textId="77777777" w:rsidR="006A1286" w:rsidRPr="004375A7" w:rsidRDefault="006A1286" w:rsidP="006A128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0514BC6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078BFA3C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00B823A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748FA7E9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4629825E" w14:textId="77777777" w:rsidR="006A1286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17B1934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2A82BD8D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4AEA602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6B23881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4D29EE98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5CB3154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D436F3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F0ECD4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5E5E20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0F1CFA1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Uncertainty:</w:t>
      </w:r>
    </w:p>
    <w:p w14:paraId="65B30C3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0E854E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0C0CE66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5EEB1E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12C2AF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678E7B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75F760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3440F7F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3B758264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61810FE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450B1E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26C48A6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5CFF96AB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54440FD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522160C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58ACE24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1913341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0C2173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01028AE8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997908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2690E90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2049AB1C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5360FA9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4603B2F7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16F58F2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58110A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3688F7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D5495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108B3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5CE14B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DFDB51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919939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40E0D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54FDE2F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2AF9996B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47F565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4212C5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7AED76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98B57ED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31B8E51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D39232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405944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16928E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E0129DA" w14:textId="77777777" w:rsidR="006A1286" w:rsidRDefault="006A1286" w:rsidP="006A1286">
      <w:pPr>
        <w:pStyle w:val="PL"/>
      </w:pPr>
      <w:r>
        <w:t xml:space="preserve">    BarometricPressure:</w:t>
      </w:r>
    </w:p>
    <w:p w14:paraId="6DAF68FC" w14:textId="77777777" w:rsidR="006A1286" w:rsidRDefault="006A1286" w:rsidP="006A1286">
      <w:pPr>
        <w:pStyle w:val="PL"/>
      </w:pPr>
      <w:r>
        <w:t xml:space="preserve">      type: integer</w:t>
      </w:r>
    </w:p>
    <w:p w14:paraId="7D5B6EC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7B4A87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28AFF304" w14:textId="77777777" w:rsidR="006A1286" w:rsidRDefault="006A1286" w:rsidP="006A1286">
      <w:pPr>
        <w:pStyle w:val="PL"/>
      </w:pPr>
      <w:r>
        <w:t xml:space="preserve">    LcsServiceType:</w:t>
      </w:r>
    </w:p>
    <w:p w14:paraId="010A97C1" w14:textId="77777777" w:rsidR="006A1286" w:rsidRDefault="006A1286" w:rsidP="006A1286">
      <w:pPr>
        <w:pStyle w:val="PL"/>
      </w:pPr>
      <w:r>
        <w:t xml:space="preserve">      type: integer</w:t>
      </w:r>
    </w:p>
    <w:p w14:paraId="0E6C7C8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72F2812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5C52151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3FFFA15" w14:textId="77777777" w:rsidR="006A1286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E29D298" w14:textId="77777777" w:rsidR="006A1286" w:rsidRPr="007C6923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580D85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7AF7D07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1004C5FD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22C384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577CC9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2FEFA92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1839D64D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DF0F3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1581A4E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5BF6147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0A7B7232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CD8A9A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EF13C1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679A2E3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20EAFBB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1C7AD9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45B5B5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0FCBD83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A32BE5A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7BD4CA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43260D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BBAA89F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02E3A74B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959F5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</w:t>
      </w:r>
      <w:r>
        <w:rPr>
          <w:lang w:val="en-US"/>
        </w:rPr>
        <w:t>1</w:t>
      </w:r>
    </w:p>
    <w:p w14:paraId="710DD3AC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3A7E57F5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1C01303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A287A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3A6F2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4EC602A7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1D60AD5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0E5BE7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28C7A981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EBE7309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B4FEA73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03E210E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12AE25B6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DE983C5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270EF70" w14:textId="77777777" w:rsidR="006A1286" w:rsidRPr="007C6923" w:rsidRDefault="006A1286" w:rsidP="006A128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019E717C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67454B3" w14:textId="77777777" w:rsidR="006A1286" w:rsidRPr="001F2554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7E228C7" w14:textId="77777777" w:rsidR="006A1286" w:rsidRDefault="006A1286" w:rsidP="006A128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A431FC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6C25F13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A3135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928993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658997F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6A9783D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51A8E5C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57830E7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9CF57B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0264782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63610E0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1D6441C5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2A3BEC86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ED8EDE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4F8ED1B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0FFEA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1A8DD6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641992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D9C0DA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6C4C63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45F5F4B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7B8FEA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F0ED43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56EF2F1F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30EF918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1ADC22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31FE262A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E0AE48F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2EF30D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D31A1B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6415BBC1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30D0B68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F72399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11D7429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FDF8A0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37E0A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5B227E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0EB2B765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793260AD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CB3B58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3547A61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18BB234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E456F1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Pr="00BF6487">
        <w:rPr>
          <w:lang w:val="en-US"/>
        </w:rPr>
        <w:t xml:space="preserve">   </w:t>
      </w:r>
    </w:p>
    <w:p w14:paraId="28C317A7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6F1CC9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44B030EC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51A8C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5C4820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EBC448C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679E5CCA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415A987C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B98A47D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9EB2847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0D74EF9B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18CF8B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4DEF73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8BECC26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4AAABF7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13804D9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3C2C678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0E8C7432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3D5266F3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1D444861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996B62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BB966A5" w14:textId="77777777" w:rsidR="006A1286" w:rsidRPr="00BF6487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A38BD4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7380D38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C6008F1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1B43D919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14EC5BD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4A8D0793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1F686786" w14:textId="77777777" w:rsidR="006A1286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0358405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A9407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571A0C0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4C9F2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F821B2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D591A7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3E58F28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755D7185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CD8EFE8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49786309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7C1C40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547DC4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269C316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E6DF8A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6BE8504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A5D273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72B7087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CD2EC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893953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F6910A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CB1896C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21F1E68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824966A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EAB392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BC3C12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25597381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73B0E417" w14:textId="77777777" w:rsidR="006A1286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642B4A74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6BD426F8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44E7E856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FC908FB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E6A4194" w14:textId="77777777" w:rsidR="006A1286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3D628DAD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08E2078F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6248A707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183CAC95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6AB59F53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54AE332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9EC5C1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3B96D0A7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3CF63C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63352E2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9FF8B88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3B98BBAB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6D647219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417A2743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06410AB0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843B12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27EF9C8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E55AB56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79ABB1D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6091C33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568BDA78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4E4916D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4FF245A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2B228B8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74EA289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EBE575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729317D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025C91E8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345630BF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6998E375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95AE8B4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1F9E1C22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FA9F68F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66473E4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lastRenderedPageBreak/>
        <w:t xml:space="preserve">          enum:</w:t>
      </w:r>
    </w:p>
    <w:p w14:paraId="56BE9E2F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69C75F4B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09FA18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2703A2DD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18BB952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851721A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67933E30" w14:textId="77777777" w:rsidR="006A1286" w:rsidRPr="0032314A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PERIODIC_EVENT</w:t>
      </w:r>
    </w:p>
    <w:p w14:paraId="16C5A343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3715036D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3C314E61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4A98BAA7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603D6338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2E145148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5C7F0D3F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112C1EC7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64A5798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B351E71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FDDB76E" w14:textId="77777777" w:rsidR="006A1286" w:rsidRPr="00487DA4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7D2E3C1" w14:textId="77777777" w:rsidR="006A1286" w:rsidRPr="0032314A" w:rsidRDefault="006A1286" w:rsidP="006A1286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7078596C" w14:textId="77777777" w:rsidR="006A1286" w:rsidRPr="0032314A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540B7D3E" w14:textId="77777777" w:rsidR="006A1286" w:rsidRPr="00487DA4" w:rsidRDefault="006A1286" w:rsidP="006A1286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57D09AD9" w14:textId="77777777" w:rsidR="006A1286" w:rsidRDefault="006A1286" w:rsidP="006A1286">
      <w:pPr>
        <w:pStyle w:val="PL"/>
        <w:rPr>
          <w:ins w:id="51" w:author="CT4#95 lqf R0" w:date="2019-10-25T08:42:00Z"/>
          <w:lang w:val="en-US"/>
        </w:rPr>
      </w:pPr>
      <w:r w:rsidRPr="00487DA4">
        <w:rPr>
          <w:lang w:val="en-US"/>
        </w:rPr>
        <w:t xml:space="preserve">        - type: string</w:t>
      </w:r>
    </w:p>
    <w:p w14:paraId="357521C6" w14:textId="3EAF165F" w:rsidR="00A03E29" w:rsidRPr="00487DA4" w:rsidRDefault="00A03E29" w:rsidP="00A03E29">
      <w:pPr>
        <w:pStyle w:val="PL"/>
        <w:rPr>
          <w:ins w:id="52" w:author="CT4#95 lqf R0" w:date="2019-10-25T08:42:00Z"/>
          <w:lang w:val="en-US"/>
        </w:rPr>
      </w:pPr>
      <w:ins w:id="53" w:author="CT4#95 lqf R0" w:date="2019-10-25T08:42:00Z">
        <w:r w:rsidRPr="00487DA4">
          <w:rPr>
            <w:lang w:val="en-US"/>
          </w:rPr>
          <w:t xml:space="preserve">    </w:t>
        </w:r>
        <w:r>
          <w:rPr>
            <w:lang w:val="en-US"/>
          </w:rPr>
          <w:t>LcsQosClass</w:t>
        </w:r>
        <w:r w:rsidRPr="00487DA4">
          <w:rPr>
            <w:lang w:val="en-US"/>
          </w:rPr>
          <w:t>:</w:t>
        </w:r>
      </w:ins>
    </w:p>
    <w:p w14:paraId="699D8431" w14:textId="77777777" w:rsidR="00A03E29" w:rsidRPr="00487DA4" w:rsidRDefault="00A03E29" w:rsidP="00A03E29">
      <w:pPr>
        <w:pStyle w:val="PL"/>
        <w:rPr>
          <w:ins w:id="54" w:author="CT4#95 lqf R0" w:date="2019-10-25T08:42:00Z"/>
          <w:lang w:val="en-US"/>
        </w:rPr>
      </w:pPr>
      <w:ins w:id="55" w:author="CT4#95 lqf R0" w:date="2019-10-25T08:42:00Z">
        <w:r w:rsidRPr="00487DA4">
          <w:rPr>
            <w:lang w:val="en-US"/>
          </w:rPr>
          <w:t xml:space="preserve">      anyOf:</w:t>
        </w:r>
      </w:ins>
    </w:p>
    <w:p w14:paraId="5AE52EC8" w14:textId="77777777" w:rsidR="00A03E29" w:rsidRPr="00487DA4" w:rsidRDefault="00A03E29" w:rsidP="00A03E29">
      <w:pPr>
        <w:pStyle w:val="PL"/>
        <w:rPr>
          <w:ins w:id="56" w:author="CT4#95 lqf R0" w:date="2019-10-25T08:42:00Z"/>
          <w:lang w:val="en-US"/>
        </w:rPr>
      </w:pPr>
      <w:ins w:id="57" w:author="CT4#95 lqf R0" w:date="2019-10-25T08:42:00Z">
        <w:r w:rsidRPr="00487DA4">
          <w:rPr>
            <w:lang w:val="en-US"/>
          </w:rPr>
          <w:t xml:space="preserve">        - type: string</w:t>
        </w:r>
      </w:ins>
    </w:p>
    <w:p w14:paraId="25408679" w14:textId="77777777" w:rsidR="00A03E29" w:rsidRPr="00487DA4" w:rsidRDefault="00A03E29" w:rsidP="00A03E29">
      <w:pPr>
        <w:pStyle w:val="PL"/>
        <w:rPr>
          <w:ins w:id="58" w:author="CT4#95 lqf R0" w:date="2019-10-25T08:42:00Z"/>
          <w:lang w:val="en-US"/>
        </w:rPr>
      </w:pPr>
      <w:ins w:id="59" w:author="CT4#95 lqf R0" w:date="2019-10-25T08:42:00Z">
        <w:r w:rsidRPr="00487DA4">
          <w:rPr>
            <w:lang w:val="en-US"/>
          </w:rPr>
          <w:t xml:space="preserve">          enum:</w:t>
        </w:r>
      </w:ins>
    </w:p>
    <w:p w14:paraId="3773A54D" w14:textId="5B0033FE" w:rsidR="00A03E29" w:rsidRPr="00487DA4" w:rsidRDefault="00A03E29" w:rsidP="00A03E29">
      <w:pPr>
        <w:pStyle w:val="PL"/>
        <w:rPr>
          <w:ins w:id="60" w:author="CT4#95 lqf R0" w:date="2019-10-25T08:42:00Z"/>
          <w:lang w:val="en-US"/>
        </w:rPr>
      </w:pPr>
      <w:ins w:id="61" w:author="CT4#95 lqf R0" w:date="2019-10-25T08:42:00Z">
        <w:r w:rsidRPr="00487DA4">
          <w:rPr>
            <w:lang w:val="en-US"/>
          </w:rPr>
          <w:t xml:space="preserve">            - </w:t>
        </w:r>
      </w:ins>
      <w:ins w:id="62" w:author="CT4#95 lqf R0" w:date="2019-10-25T08:43:00Z">
        <w:r>
          <w:rPr>
            <w:lang w:val="en-US"/>
          </w:rPr>
          <w:t>BEST_EFFORT</w:t>
        </w:r>
      </w:ins>
    </w:p>
    <w:p w14:paraId="6A99508A" w14:textId="2C22F0A7" w:rsidR="00A03E29" w:rsidRPr="00487DA4" w:rsidRDefault="00A03E29" w:rsidP="00A03E29">
      <w:pPr>
        <w:pStyle w:val="PL"/>
        <w:rPr>
          <w:ins w:id="63" w:author="CT4#95 lqf R0" w:date="2019-10-25T08:42:00Z"/>
          <w:lang w:val="en-US"/>
        </w:rPr>
      </w:pPr>
      <w:ins w:id="64" w:author="CT4#95 lqf R0" w:date="2019-10-25T08:42:00Z">
        <w:r>
          <w:rPr>
            <w:lang w:val="en-US"/>
          </w:rPr>
          <w:t xml:space="preserve">            - </w:t>
        </w:r>
      </w:ins>
      <w:ins w:id="65" w:author="CT4#95 lqf R0" w:date="2019-10-25T08:43:00Z">
        <w:r>
          <w:rPr>
            <w:lang w:val="en-US"/>
          </w:rPr>
          <w:t>ASSURED</w:t>
        </w:r>
      </w:ins>
    </w:p>
    <w:p w14:paraId="16EDA239" w14:textId="60D2487A" w:rsidR="00A03E29" w:rsidRDefault="00A03E29" w:rsidP="006A1286">
      <w:pPr>
        <w:pStyle w:val="PL"/>
        <w:rPr>
          <w:lang w:val="en-US"/>
        </w:rPr>
      </w:pPr>
      <w:ins w:id="66" w:author="CT4#95 lqf R0" w:date="2019-10-25T08:42:00Z">
        <w:r w:rsidRPr="00487DA4">
          <w:rPr>
            <w:lang w:val="en-US"/>
          </w:rPr>
          <w:t xml:space="preserve">        - type: string</w:t>
        </w:r>
      </w:ins>
    </w:p>
    <w:p w14:paraId="78D1632D" w14:textId="77777777" w:rsidR="006A1286" w:rsidRDefault="006A1286" w:rsidP="006A1286">
      <w:pPr>
        <w:pStyle w:val="PL"/>
        <w:rPr>
          <w:lang w:val="en-US"/>
        </w:rPr>
      </w:pPr>
    </w:p>
    <w:p w14:paraId="13D6A837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2D000AFE" w14:textId="77777777" w:rsidR="006A1286" w:rsidRPr="00BF6487" w:rsidRDefault="006A1286" w:rsidP="006A128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 xml:space="preserve">3GPP TS 29.572 V16.0.0; 5G System; </w:t>
      </w:r>
      <w:r>
        <w:t>Location Management Services; Stage 3</w:t>
      </w:r>
    </w:p>
    <w:p w14:paraId="3606A615" w14:textId="75B270E9" w:rsidR="00631B09" w:rsidRPr="00533C32" w:rsidRDefault="006A1286" w:rsidP="006A1286">
      <w:pPr>
        <w:pStyle w:val="PL"/>
      </w:pPr>
      <w:r w:rsidRPr="00BF6487">
        <w:rPr>
          <w:lang w:val="en-US"/>
        </w:rPr>
        <w:t xml:space="preserve">  url: 'http://www.3gpp.org/ftp/Specs/archive/29_series/29.572/'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34DC6" w14:textId="77777777" w:rsidR="007462DB" w:rsidRDefault="007462DB">
      <w:r>
        <w:separator/>
      </w:r>
    </w:p>
  </w:endnote>
  <w:endnote w:type="continuationSeparator" w:id="0">
    <w:p w14:paraId="29D6E330" w14:textId="77777777" w:rsidR="007462DB" w:rsidRDefault="0074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33C2E" w14:textId="77777777" w:rsidR="007462DB" w:rsidRDefault="007462DB">
      <w:r>
        <w:separator/>
      </w:r>
    </w:p>
  </w:footnote>
  <w:footnote w:type="continuationSeparator" w:id="0">
    <w:p w14:paraId="043C700F" w14:textId="77777777" w:rsidR="007462DB" w:rsidRDefault="00746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A1286" w:rsidRDefault="006A1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A1286" w:rsidRDefault="006A12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A1286" w:rsidRDefault="006A128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A1286" w:rsidRDefault="006A12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9602496"/>
    <w:multiLevelType w:val="hybridMultilevel"/>
    <w:tmpl w:val="1DC42EBC"/>
    <w:lvl w:ilvl="0" w:tplc="2D6CF2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2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6A"/>
    <w:rsid w:val="0003265F"/>
    <w:rsid w:val="00055C54"/>
    <w:rsid w:val="0006140D"/>
    <w:rsid w:val="0006785D"/>
    <w:rsid w:val="00067E39"/>
    <w:rsid w:val="00096BFD"/>
    <w:rsid w:val="000A1F6F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41F3"/>
    <w:rsid w:val="001E6010"/>
    <w:rsid w:val="001F5544"/>
    <w:rsid w:val="00202388"/>
    <w:rsid w:val="00243155"/>
    <w:rsid w:val="00247A22"/>
    <w:rsid w:val="0026004D"/>
    <w:rsid w:val="00261FB9"/>
    <w:rsid w:val="002640DD"/>
    <w:rsid w:val="00266C55"/>
    <w:rsid w:val="00275D12"/>
    <w:rsid w:val="00283AFC"/>
    <w:rsid w:val="00284FEB"/>
    <w:rsid w:val="002860C4"/>
    <w:rsid w:val="002A4199"/>
    <w:rsid w:val="002B2FBC"/>
    <w:rsid w:val="002B5741"/>
    <w:rsid w:val="002D7B44"/>
    <w:rsid w:val="002E7C42"/>
    <w:rsid w:val="002F5D1C"/>
    <w:rsid w:val="00301D3D"/>
    <w:rsid w:val="00305409"/>
    <w:rsid w:val="003054D3"/>
    <w:rsid w:val="003531EA"/>
    <w:rsid w:val="003609EF"/>
    <w:rsid w:val="0036231A"/>
    <w:rsid w:val="00374DD4"/>
    <w:rsid w:val="003855C4"/>
    <w:rsid w:val="00387F20"/>
    <w:rsid w:val="003A3E21"/>
    <w:rsid w:val="003D427D"/>
    <w:rsid w:val="003E1A36"/>
    <w:rsid w:val="00410371"/>
    <w:rsid w:val="004242F1"/>
    <w:rsid w:val="0045586F"/>
    <w:rsid w:val="00457751"/>
    <w:rsid w:val="0046024D"/>
    <w:rsid w:val="00462B02"/>
    <w:rsid w:val="00486CE8"/>
    <w:rsid w:val="00491C57"/>
    <w:rsid w:val="004943D1"/>
    <w:rsid w:val="004B75B7"/>
    <w:rsid w:val="004C56A4"/>
    <w:rsid w:val="004C56E4"/>
    <w:rsid w:val="004E1669"/>
    <w:rsid w:val="004E4D5F"/>
    <w:rsid w:val="004E7E67"/>
    <w:rsid w:val="004F0EA2"/>
    <w:rsid w:val="004F2C71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3E68"/>
    <w:rsid w:val="00594952"/>
    <w:rsid w:val="005978E8"/>
    <w:rsid w:val="005A3268"/>
    <w:rsid w:val="005B541F"/>
    <w:rsid w:val="005D221C"/>
    <w:rsid w:val="005E2C44"/>
    <w:rsid w:val="00602CDE"/>
    <w:rsid w:val="00614A7B"/>
    <w:rsid w:val="00621188"/>
    <w:rsid w:val="006257ED"/>
    <w:rsid w:val="00631B09"/>
    <w:rsid w:val="00642936"/>
    <w:rsid w:val="00664C39"/>
    <w:rsid w:val="0067735D"/>
    <w:rsid w:val="0068632F"/>
    <w:rsid w:val="00695808"/>
    <w:rsid w:val="006970AB"/>
    <w:rsid w:val="006A1286"/>
    <w:rsid w:val="006A1C44"/>
    <w:rsid w:val="006A2901"/>
    <w:rsid w:val="006A3253"/>
    <w:rsid w:val="006B46FB"/>
    <w:rsid w:val="006E21FB"/>
    <w:rsid w:val="006F76A4"/>
    <w:rsid w:val="00703A05"/>
    <w:rsid w:val="007462DB"/>
    <w:rsid w:val="0077002E"/>
    <w:rsid w:val="007766B1"/>
    <w:rsid w:val="00776E85"/>
    <w:rsid w:val="00792342"/>
    <w:rsid w:val="007977A8"/>
    <w:rsid w:val="007A0AF4"/>
    <w:rsid w:val="007B512A"/>
    <w:rsid w:val="007C2097"/>
    <w:rsid w:val="007D3276"/>
    <w:rsid w:val="007D6A07"/>
    <w:rsid w:val="007F0A63"/>
    <w:rsid w:val="007F34B8"/>
    <w:rsid w:val="007F4A5B"/>
    <w:rsid w:val="007F6146"/>
    <w:rsid w:val="007F7259"/>
    <w:rsid w:val="008040A8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6BAE"/>
    <w:rsid w:val="00991B88"/>
    <w:rsid w:val="009A5753"/>
    <w:rsid w:val="009A579D"/>
    <w:rsid w:val="009B12D9"/>
    <w:rsid w:val="009C065B"/>
    <w:rsid w:val="009D0060"/>
    <w:rsid w:val="009E2C9B"/>
    <w:rsid w:val="009E3297"/>
    <w:rsid w:val="009F2FAB"/>
    <w:rsid w:val="009F6473"/>
    <w:rsid w:val="009F734F"/>
    <w:rsid w:val="00A03E29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B5EAD"/>
    <w:rsid w:val="00AC2EFA"/>
    <w:rsid w:val="00AC5820"/>
    <w:rsid w:val="00AD1CD8"/>
    <w:rsid w:val="00AD7779"/>
    <w:rsid w:val="00B0083E"/>
    <w:rsid w:val="00B06918"/>
    <w:rsid w:val="00B212AD"/>
    <w:rsid w:val="00B258BB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5214"/>
    <w:rsid w:val="00C42043"/>
    <w:rsid w:val="00C66BA2"/>
    <w:rsid w:val="00C715AF"/>
    <w:rsid w:val="00C90D08"/>
    <w:rsid w:val="00C95985"/>
    <w:rsid w:val="00C97101"/>
    <w:rsid w:val="00CC5026"/>
    <w:rsid w:val="00CC68D0"/>
    <w:rsid w:val="00CD04EF"/>
    <w:rsid w:val="00CE0624"/>
    <w:rsid w:val="00CE7546"/>
    <w:rsid w:val="00CF0603"/>
    <w:rsid w:val="00D03F9A"/>
    <w:rsid w:val="00D06D51"/>
    <w:rsid w:val="00D24991"/>
    <w:rsid w:val="00D41852"/>
    <w:rsid w:val="00D50255"/>
    <w:rsid w:val="00D555A0"/>
    <w:rsid w:val="00D56F9C"/>
    <w:rsid w:val="00D66520"/>
    <w:rsid w:val="00D73212"/>
    <w:rsid w:val="00D8461D"/>
    <w:rsid w:val="00D87AF5"/>
    <w:rsid w:val="00DA208D"/>
    <w:rsid w:val="00DC7E4D"/>
    <w:rsid w:val="00DE34CF"/>
    <w:rsid w:val="00DE4956"/>
    <w:rsid w:val="00DF6AF6"/>
    <w:rsid w:val="00E03772"/>
    <w:rsid w:val="00E10260"/>
    <w:rsid w:val="00E13F3D"/>
    <w:rsid w:val="00E20DDA"/>
    <w:rsid w:val="00E33466"/>
    <w:rsid w:val="00E34898"/>
    <w:rsid w:val="00E6000E"/>
    <w:rsid w:val="00E643F0"/>
    <w:rsid w:val="00E8079D"/>
    <w:rsid w:val="00E826C1"/>
    <w:rsid w:val="00E945D1"/>
    <w:rsid w:val="00EA2838"/>
    <w:rsid w:val="00EA6702"/>
    <w:rsid w:val="00EB09B7"/>
    <w:rsid w:val="00ED26AD"/>
    <w:rsid w:val="00EE7D7C"/>
    <w:rsid w:val="00EE7FED"/>
    <w:rsid w:val="00EF498B"/>
    <w:rsid w:val="00F25D98"/>
    <w:rsid w:val="00F300FB"/>
    <w:rsid w:val="00F47B97"/>
    <w:rsid w:val="00F6632D"/>
    <w:rsid w:val="00F84761"/>
    <w:rsid w:val="00FA127B"/>
    <w:rsid w:val="00FB6386"/>
    <w:rsid w:val="00FC7512"/>
    <w:rsid w:val="00FD3857"/>
    <w:rsid w:val="00FD5F0B"/>
    <w:rsid w:val="00FE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F2C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A1286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A128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F2C7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6A128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6A128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a"/>
    <w:rsid w:val="006A1286"/>
    <w:pPr>
      <w:ind w:left="851"/>
    </w:pPr>
  </w:style>
  <w:style w:type="paragraph" w:customStyle="1" w:styleId="INDENT2">
    <w:name w:val="INDENT2"/>
    <w:basedOn w:val="a"/>
    <w:rsid w:val="006A1286"/>
    <w:pPr>
      <w:ind w:left="1135" w:hanging="284"/>
    </w:pPr>
  </w:style>
  <w:style w:type="paragraph" w:customStyle="1" w:styleId="INDENT3">
    <w:name w:val="INDENT3"/>
    <w:basedOn w:val="a"/>
    <w:rsid w:val="006A1286"/>
    <w:pPr>
      <w:ind w:left="1701" w:hanging="567"/>
    </w:pPr>
  </w:style>
  <w:style w:type="paragraph" w:customStyle="1" w:styleId="FigureTitle">
    <w:name w:val="Figure_Title"/>
    <w:basedOn w:val="a"/>
    <w:next w:val="a"/>
    <w:rsid w:val="006A12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A1286"/>
    <w:pPr>
      <w:keepNext/>
      <w:keepLines/>
    </w:pPr>
    <w:rPr>
      <w:b/>
    </w:rPr>
  </w:style>
  <w:style w:type="paragraph" w:customStyle="1" w:styleId="enumlev2">
    <w:name w:val="enumlev2"/>
    <w:basedOn w:val="a"/>
    <w:rsid w:val="006A12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A128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6A1286"/>
    <w:pPr>
      <w:spacing w:before="120" w:after="120"/>
    </w:pPr>
    <w:rPr>
      <w:b/>
    </w:rPr>
  </w:style>
  <w:style w:type="paragraph" w:styleId="af2">
    <w:name w:val="Plain Text"/>
    <w:basedOn w:val="a"/>
    <w:link w:val="Char1"/>
    <w:rsid w:val="006A1286"/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2"/>
    <w:rsid w:val="006A1286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6A1286"/>
  </w:style>
  <w:style w:type="paragraph" w:styleId="af3">
    <w:name w:val="Body Text"/>
    <w:basedOn w:val="a"/>
    <w:link w:val="Char2"/>
    <w:rsid w:val="006A1286"/>
  </w:style>
  <w:style w:type="character" w:customStyle="1" w:styleId="Char2">
    <w:name w:val="正文文本 Char"/>
    <w:basedOn w:val="a0"/>
    <w:link w:val="af3"/>
    <w:rsid w:val="006A128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A1286"/>
    <w:rPr>
      <w:i/>
      <w:color w:val="0000FF"/>
    </w:rPr>
  </w:style>
  <w:style w:type="paragraph" w:customStyle="1" w:styleId="Af4">
    <w:name w:val="正文 A"/>
    <w:rsid w:val="006A128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6A1286"/>
  </w:style>
  <w:style w:type="character" w:customStyle="1" w:styleId="EditorsNoteCharChar">
    <w:name w:val="Editor's Note Char Char"/>
    <w:rsid w:val="006A1286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6A1286"/>
  </w:style>
  <w:style w:type="character" w:styleId="HTML">
    <w:name w:val="HTML Cite"/>
    <w:uiPriority w:val="99"/>
    <w:unhideWhenUsed/>
    <w:rsid w:val="006A12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85C6F-6311-48DB-A9DF-06FBBC499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17</Pages>
  <Words>5296</Words>
  <Characters>30193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6</cp:revision>
  <cp:lastPrinted>1900-01-01T08:00:00Z</cp:lastPrinted>
  <dcterms:created xsi:type="dcterms:W3CDTF">2019-11-12T17:32:00Z</dcterms:created>
  <dcterms:modified xsi:type="dcterms:W3CDTF">2019-11-13T19:04:00Z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(3)Ry29H37gFVFkSO1EIVro8110XPNAvLruU+wLpPgA0iC0l3e7z1gpxjuyAso8uOwFxzL9Udw9
6Pt8d+9L7O054Z6jNe171YIbQ2qzZVRF9cpiQk744vt7uUHUL3Jwb4UUhq5KtabRWZm2rAFK
ZdfX5aufEv1J2mVl3NDKmTbfG0bVtb9RPYrI+i4zEOa5uOSHpQCQq65zngEXe9Um0EmMtofo
ZHMAarjPt6qSkRdpfp</vt:lpwstr>
  </property>
  <property fmtid="{D5CDD505-2E9C-101B-9397-08002B2CF9AE}" pid="22" name="_2015_ms_pID_7253431">
    <vt:lpwstr>HB4zXjFVOJnfbwNqj4US4jjvTjVopoYkOFUIosN3Suk6rSpnJiKHHE
r0hpeQUUTa48ZsW4GUn8fncYDocqGuZF7UVeiuOPsnfEY8r58SCbcWmJGoCFJOqi7m4zvNe9
wR/p+fXYPLifmSVdj6qNeKgho8jyn/D0wRyx+03409Xwm1vw/lj4ZtV9wQZBZnUhsPF6JmYJ
axZyuCt9K/n7mifhHWpS/8eXxxzCjV8/pEsw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